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911A0F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16AF7" w:rsidRPr="00D16AF7">
        <w:rPr>
          <w:b/>
          <w:i/>
          <w:noProof/>
          <w:sz w:val="28"/>
        </w:rPr>
        <w:t>S5-250</w:t>
      </w:r>
      <w:r w:rsidR="009673C9">
        <w:rPr>
          <w:b/>
          <w:i/>
          <w:noProof/>
          <w:sz w:val="28"/>
        </w:rPr>
        <w:t>818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5C353" w:rsidR="001E41F3" w:rsidRPr="004B07BA" w:rsidRDefault="004B07BA" w:rsidP="004B0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07BA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EC6A0" w:rsidR="001E41F3" w:rsidRPr="00D16AF7" w:rsidRDefault="00D16AF7" w:rsidP="00D16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6AF7">
              <w:rPr>
                <w:b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73E13" w:rsidR="001E41F3" w:rsidRPr="004B07BA" w:rsidRDefault="009673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42D11E" w:rsidR="001E41F3" w:rsidRPr="004B07BA" w:rsidRDefault="004B07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07BA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4C7854" w:rsidR="00F25D98" w:rsidRDefault="004B07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1AE895" w:rsidR="00F25D98" w:rsidRDefault="004B07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412F1" w:rsidR="001E41F3" w:rsidRDefault="00CC6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28.104 </w:t>
            </w:r>
            <w:r w:rsidRPr="00CC62DE">
              <w:rPr>
                <w:noProof/>
              </w:rPr>
              <w:t>Improvements to failure prediction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1C1238" w:rsidR="001E41F3" w:rsidRDefault="00CC6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A41BA">
              <w:fldChar w:fldCharType="begin"/>
            </w:r>
            <w:r w:rsidR="000A41BA">
              <w:instrText xml:space="preserve"> DOCPROPERTY  SourceIfTsg  \* MERGEFORMAT </w:instrText>
            </w:r>
            <w:r w:rsidR="000A41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86456" w:rsidR="001E41F3" w:rsidRDefault="00CC62DE">
            <w:pPr>
              <w:pStyle w:val="CRCoverPage"/>
              <w:spacing w:after="0"/>
              <w:ind w:left="100"/>
              <w:rPr>
                <w:noProof/>
              </w:rPr>
            </w:pPr>
            <w:r w:rsidRPr="00CC62DE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6E07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202E62">
              <w:t>2024-</w:t>
            </w:r>
            <w:r w:rsidR="00202E62" w:rsidRPr="00202E62">
              <w:t>02</w:t>
            </w:r>
            <w:r w:rsidRPr="00202E62">
              <w:t>-</w:t>
            </w:r>
            <w:r w:rsidR="00202E62" w:rsidRPr="00202E6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CFC62" w:rsidR="001E41F3" w:rsidRPr="004B07BA" w:rsidRDefault="004B07BA" w:rsidP="004B07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07BA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3563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07B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511DB" w:rsidR="001E41F3" w:rsidRDefault="006A0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B3CBA">
              <w:t>a</w:t>
            </w:r>
            <w:r w:rsidR="00EB3CBA" w:rsidRPr="00BC0026">
              <w:t xml:space="preserve">nalytics output for </w:t>
            </w:r>
            <w:r w:rsidR="00EB3CBA" w:rsidRPr="001456DC">
              <w:t>failure</w:t>
            </w:r>
            <w:r w:rsidR="00EB3CBA" w:rsidRPr="00BC0026">
              <w:t xml:space="preserve"> prediction analysis</w:t>
            </w:r>
            <w:r w:rsidR="00EB3CBA">
              <w:rPr>
                <w:noProof/>
              </w:rPr>
              <w:t xml:space="preserve"> does not include domain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3B2CD" w:rsidR="001E41F3" w:rsidRDefault="00EB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element related to domain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19E90" w:rsidR="00EB3CBA" w:rsidRDefault="00EB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Domain information is missing, as required in </w:t>
            </w:r>
            <w:r w:rsidRPr="00EB3CBA">
              <w:rPr>
                <w:noProof/>
              </w:rPr>
              <w:t>REQ-FAILURE_PRED_MDA-04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DE580" w:rsidR="001E41F3" w:rsidRDefault="00EB3CBA">
            <w:pPr>
              <w:pStyle w:val="CRCoverPage"/>
              <w:spacing w:after="0"/>
              <w:ind w:left="100"/>
              <w:rPr>
                <w:noProof/>
              </w:rPr>
            </w:pPr>
            <w:r w:rsidRPr="00BC0026">
              <w:t>8.4.3.1.3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ACE889" w:rsidR="001E41F3" w:rsidRDefault="00EB3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618AAA" w:rsidR="001E41F3" w:rsidRDefault="00EB3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116CC1" w:rsidR="001E41F3" w:rsidRDefault="00EB3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18BA3" w14:textId="77777777" w:rsidR="002573B5" w:rsidRDefault="002573B5" w:rsidP="002573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3B5" w:rsidRPr="007D21AA" w14:paraId="1CD08A04" w14:textId="77777777" w:rsidTr="002F3089">
        <w:tc>
          <w:tcPr>
            <w:tcW w:w="9521" w:type="dxa"/>
            <w:shd w:val="clear" w:color="auto" w:fill="FFFFCC"/>
            <w:vAlign w:val="center"/>
          </w:tcPr>
          <w:p w14:paraId="6526CE98" w14:textId="77777777" w:rsidR="002573B5" w:rsidRPr="007D21AA" w:rsidRDefault="002573B5" w:rsidP="002F3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74B8B68" w14:textId="77777777" w:rsidR="002573B5" w:rsidRDefault="002573B5" w:rsidP="002573B5"/>
    <w:p w14:paraId="63E14888" w14:textId="77777777" w:rsidR="00C30843" w:rsidRPr="00BC0026" w:rsidRDefault="00C30843" w:rsidP="00C30843">
      <w:pPr>
        <w:pStyle w:val="Heading5"/>
      </w:pPr>
      <w:bookmarkStart w:id="2" w:name="_CR8_4_3_1_3"/>
      <w:bookmarkStart w:id="3" w:name="_Toc105572942"/>
      <w:bookmarkStart w:id="4" w:name="_Toc187394819"/>
      <w:bookmarkEnd w:id="2"/>
      <w:r w:rsidRPr="00BC0026">
        <w:t>8.4.3.1.3</w:t>
      </w:r>
      <w:r w:rsidRPr="00BC0026">
        <w:tab/>
        <w:t>Analytics output</w:t>
      </w:r>
      <w:bookmarkEnd w:id="3"/>
      <w:bookmarkEnd w:id="4"/>
    </w:p>
    <w:p w14:paraId="54A87BAC" w14:textId="77777777" w:rsidR="00C30843" w:rsidRPr="00BC0026" w:rsidRDefault="00C30843" w:rsidP="00C30843">
      <w:r w:rsidRPr="00BC0026">
        <w:t xml:space="preserve">The specific information elements of the analytics output for failure prediction </w:t>
      </w:r>
      <w:r>
        <w:t xml:space="preserve">and </w:t>
      </w:r>
      <w:r>
        <w:rPr>
          <w:color w:val="000000" w:themeColor="text1"/>
        </w:rPr>
        <w:t>service f</w:t>
      </w:r>
      <w:r>
        <w:t>ailure recovery</w:t>
      </w:r>
      <w:r w:rsidRPr="00BC0026">
        <w:t xml:space="preserve"> analysis, in addition to the common information elements of the analytics outputs (see clause 8.3), are provided in table 8.4.3.1.3-1.</w:t>
      </w:r>
    </w:p>
    <w:p w14:paraId="5E9D4F66" w14:textId="77777777" w:rsidR="00C30843" w:rsidRPr="00BC0026" w:rsidRDefault="00C30843" w:rsidP="00C30843">
      <w:pPr>
        <w:pStyle w:val="TH"/>
      </w:pPr>
      <w:bookmarkStart w:id="5" w:name="_CRTable8_4_3_1_31"/>
      <w:r w:rsidRPr="00BC0026">
        <w:t xml:space="preserve">Table </w:t>
      </w:r>
      <w:bookmarkEnd w:id="5"/>
      <w:r w:rsidRPr="00BC0026">
        <w:t xml:space="preserve">8.4.3.1.3-1: Analytics output for </w:t>
      </w:r>
      <w:r w:rsidRPr="001456DC">
        <w:t>failure</w:t>
      </w:r>
      <w:r w:rsidRPr="00BC0026">
        <w:t xml:space="preserve"> 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C30843" w:rsidRPr="00BC0026" w14:paraId="41127B9F" w14:textId="77777777" w:rsidTr="002F308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3FBD4B2" w14:textId="77777777" w:rsidR="00C30843" w:rsidRPr="00BC0026" w:rsidRDefault="00C30843" w:rsidP="002F3089">
            <w:pPr>
              <w:pStyle w:val="TAH"/>
            </w:pPr>
            <w:r w:rsidRPr="00BC0026">
              <w:t>Information element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F1B85EE" w14:textId="77777777" w:rsidR="00C30843" w:rsidRPr="00BC0026" w:rsidRDefault="00C30843" w:rsidP="002F3089">
            <w:pPr>
              <w:pStyle w:val="TAH"/>
            </w:pPr>
            <w:r w:rsidRPr="00BC0026">
              <w:t>Definition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DEDF06C" w14:textId="77777777" w:rsidR="00C30843" w:rsidRPr="00BC0026" w:rsidRDefault="00C30843" w:rsidP="002F3089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C2D4DE8" w14:textId="77777777" w:rsidR="00C30843" w:rsidRPr="00BC0026" w:rsidRDefault="00C30843" w:rsidP="002F3089">
            <w:pPr>
              <w:pStyle w:val="TAH"/>
            </w:pPr>
            <w:r w:rsidRPr="00BC0026">
              <w:t>Properties</w:t>
            </w:r>
          </w:p>
        </w:tc>
      </w:tr>
      <w:tr w:rsidR="00C30843" w:rsidRPr="00BC0026" w14:paraId="66A9ECA7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7D1D6165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t>failure</w:t>
            </w:r>
            <w:r w:rsidRPr="00BC0026">
              <w:rPr>
                <w:lang w:eastAsia="zh-CN"/>
              </w:rPr>
              <w:t>Prediction</w:t>
            </w:r>
            <w:r w:rsidRPr="00BC0026">
              <w:rPr>
                <w:rFonts w:eastAsia="DengXian"/>
                <w:lang w:eastAsia="zh-CN"/>
              </w:rPr>
              <w:t>Object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6B2E4957" w14:textId="77777777" w:rsidR="00C30843" w:rsidRPr="00BC0026" w:rsidRDefault="00C30843" w:rsidP="002F3089">
            <w:pPr>
              <w:pStyle w:val="TAL"/>
              <w:rPr>
                <w:rFonts w:eastAsia="DengXian"/>
                <w:lang w:eastAsia="zh-CN"/>
              </w:rPr>
            </w:pPr>
            <w:r w:rsidRPr="00BC0026">
              <w:rPr>
                <w:rFonts w:eastAsia="DengXian" w:hint="eastAsia"/>
                <w:lang w:eastAsia="zh-CN"/>
              </w:rPr>
              <w:t>I</w:t>
            </w:r>
            <w:r w:rsidRPr="00BC0026">
              <w:rPr>
                <w:rFonts w:eastAsia="DengXian"/>
                <w:lang w:eastAsia="zh-CN"/>
              </w:rPr>
              <w:t xml:space="preserve">ndication of </w:t>
            </w:r>
            <w:r w:rsidRPr="00BC0026">
              <w:rPr>
                <w:rFonts w:eastAsia="DengXian" w:hint="eastAsia"/>
                <w:lang w:eastAsia="zh-CN"/>
              </w:rPr>
              <w:t>NR</w:t>
            </w:r>
            <w:r w:rsidRPr="00BC0026">
              <w:rPr>
                <w:rFonts w:eastAsia="DengXian"/>
                <w:lang w:eastAsia="zh-CN"/>
              </w:rPr>
              <w:t xml:space="preserve"> </w:t>
            </w:r>
            <w:r w:rsidRPr="00BC0026">
              <w:rPr>
                <w:rFonts w:eastAsia="DengXian" w:hint="eastAsia"/>
                <w:lang w:eastAsia="zh-CN"/>
              </w:rPr>
              <w:t>cells</w:t>
            </w:r>
            <w:r w:rsidRPr="00BC0026">
              <w:rPr>
                <w:rFonts w:eastAsia="DengXian"/>
                <w:lang w:eastAsia="zh-CN"/>
              </w:rPr>
              <w:t xml:space="preserve"> or NFs where the failure related issues occurred or potentially occur.</w:t>
            </w:r>
          </w:p>
          <w:p w14:paraId="69C06CF0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</w:p>
        </w:tc>
        <w:tc>
          <w:tcPr>
            <w:tcW w:w="1088" w:type="dxa"/>
          </w:tcPr>
          <w:p w14:paraId="16202767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6A9469B1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DN</w:t>
            </w:r>
          </w:p>
          <w:p w14:paraId="5AA78BE2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BC0026">
              <w:rPr>
                <w:rFonts w:cs="Arial"/>
                <w:szCs w:val="18"/>
              </w:rPr>
              <w:t>1..</w:t>
            </w:r>
            <w:proofErr w:type="gramEnd"/>
            <w:r w:rsidRPr="00BC0026">
              <w:rPr>
                <w:rFonts w:cs="Arial"/>
                <w:szCs w:val="18"/>
              </w:rPr>
              <w:t>*</w:t>
            </w:r>
          </w:p>
          <w:p w14:paraId="68AE3C1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False</w:t>
            </w:r>
          </w:p>
          <w:p w14:paraId="7F44E44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CA31CA">
              <w:rPr>
                <w:rFonts w:cs="Arial"/>
                <w:szCs w:val="18"/>
              </w:rPr>
              <w:t>True</w:t>
            </w:r>
          </w:p>
          <w:p w14:paraId="10F7278E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74B53472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30843" w:rsidRPr="00BC0026" w14:paraId="155019AE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1FE8AA99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potentialFailureType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3BE56096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Indication of type of issues that can cause the failures.</w:t>
            </w:r>
          </w:p>
          <w:p w14:paraId="69B72C63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</w:p>
          <w:p w14:paraId="332EC043" w14:textId="77777777" w:rsidR="00C30843" w:rsidRPr="00BC0026" w:rsidRDefault="00C30843" w:rsidP="002F3089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 1:</w:t>
            </w:r>
            <w:r w:rsidRPr="00BC0026">
              <w:rPr>
                <w:lang w:eastAsia="zh-CN"/>
              </w:rPr>
              <w:tab/>
              <w:t xml:space="preserve">The values can be defined as a list of example values: </w:t>
            </w:r>
            <w:r w:rsidRPr="00BC0026">
              <w:t xml:space="preserve">"Operational Violation", "Physical Violation" and "Time Domain Violation". See </w:t>
            </w:r>
            <w:proofErr w:type="spellStart"/>
            <w:r w:rsidRPr="00BC0026">
              <w:t>alarmType</w:t>
            </w:r>
            <w:proofErr w:type="spellEnd"/>
            <w:r w:rsidRPr="00BC0026">
              <w:t xml:space="preserve"> described in </w:t>
            </w:r>
            <w:r>
              <w:t>TS</w:t>
            </w:r>
            <w:r w:rsidRPr="00BC0026">
              <w:t xml:space="preserve"> 28.532 [11].</w:t>
            </w:r>
          </w:p>
        </w:tc>
        <w:tc>
          <w:tcPr>
            <w:tcW w:w="1088" w:type="dxa"/>
          </w:tcPr>
          <w:p w14:paraId="23928C34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481973C4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137B0DFB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72D41F9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ECDA42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4220199B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64831F2E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30843" w:rsidRPr="00BC0026" w14:paraId="36FFAD86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3CF5E641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</w:rPr>
              <w:t>eventTime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408F0E60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his field holds the time of potential failure predicted.</w:t>
            </w:r>
          </w:p>
          <w:p w14:paraId="4B274CA5" w14:textId="77777777" w:rsidR="00C30843" w:rsidRPr="00BC0026" w:rsidRDefault="00C30843" w:rsidP="002F3089">
            <w:pPr>
              <w:pStyle w:val="TAL"/>
            </w:pPr>
          </w:p>
          <w:p w14:paraId="3DB432A1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t>Examples: "20:15:00", "20:15:00-08:00" (for 8 hours behind UTC).</w:t>
            </w:r>
          </w:p>
        </w:tc>
        <w:tc>
          <w:tcPr>
            <w:tcW w:w="1088" w:type="dxa"/>
          </w:tcPr>
          <w:p w14:paraId="4507186A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3C4070C0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rPr>
                <w:rFonts w:cs="Arial"/>
                <w:szCs w:val="18"/>
              </w:rPr>
              <w:t>DateTime</w:t>
            </w:r>
            <w:proofErr w:type="spellEnd"/>
          </w:p>
          <w:p w14:paraId="0F325237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1888C101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5160FF9B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113AB8A6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14CA7BE5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30843" w:rsidRPr="00BC0026" w14:paraId="36574A7F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09B0C367" w14:textId="77777777" w:rsidR="00C30843" w:rsidRPr="00BC0026" w:rsidRDefault="00C30843" w:rsidP="002F308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C0026">
              <w:rPr>
                <w:rFonts w:cs="Arial"/>
                <w:lang w:eastAsia="zh-CN"/>
              </w:rPr>
              <w:t>issueID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5D44F21A" w14:textId="77777777" w:rsidR="00C30843" w:rsidRPr="00BC0026" w:rsidRDefault="00C30843" w:rsidP="002F3089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This filed holds the ID of this failure prediction which is reported.</w:t>
            </w:r>
          </w:p>
          <w:p w14:paraId="3908A550" w14:textId="77777777" w:rsidR="00C30843" w:rsidRPr="00BC0026" w:rsidRDefault="00C30843" w:rsidP="002F3089">
            <w:pPr>
              <w:keepNext/>
              <w:keepLines/>
              <w:spacing w:after="120"/>
              <w:rPr>
                <w:lang w:eastAsia="zh-CN"/>
              </w:rPr>
            </w:pPr>
            <w:r w:rsidRPr="00BC0026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1088" w:type="dxa"/>
          </w:tcPr>
          <w:p w14:paraId="1BBACE0C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687F6FF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 w:hint="eastAsia"/>
                <w:szCs w:val="18"/>
                <w:lang w:eastAsia="zh-CN"/>
              </w:rPr>
              <w:t>t</w:t>
            </w:r>
            <w:r w:rsidRPr="00BC0026">
              <w:rPr>
                <w:rFonts w:cs="Arial"/>
                <w:szCs w:val="18"/>
              </w:rPr>
              <w:t xml:space="preserve">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7BF7F747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72D64BBC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22246FB3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6ADDD801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5BB47E1F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134360" w:rsidRPr="00BC0026" w14:paraId="14F38062" w14:textId="77777777" w:rsidTr="002F3089">
        <w:trPr>
          <w:jc w:val="center"/>
          <w:ins w:id="6" w:author="Huawei" w:date="2025-01-14T14:11:00Z"/>
        </w:trPr>
        <w:tc>
          <w:tcPr>
            <w:tcW w:w="2008" w:type="dxa"/>
            <w:shd w:val="clear" w:color="auto" w:fill="auto"/>
          </w:tcPr>
          <w:p w14:paraId="2611BC3D" w14:textId="77777777" w:rsidR="00134360" w:rsidRPr="00BC0026" w:rsidRDefault="00134360" w:rsidP="002F3089">
            <w:pPr>
              <w:pStyle w:val="TAL"/>
              <w:rPr>
                <w:ins w:id="7" w:author="Huawei" w:date="2025-01-14T14:11:00Z"/>
                <w:rFonts w:cs="Arial"/>
                <w:lang w:eastAsia="zh-CN"/>
              </w:rPr>
            </w:pPr>
            <w:proofErr w:type="spellStart"/>
            <w:ins w:id="8" w:author="Huawei" w:date="2025-01-14T14:11:00Z">
              <w:r>
                <w:rPr>
                  <w:lang w:eastAsia="zh-CN"/>
                </w:rPr>
                <w:t>issueDomain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116F4548" w14:textId="41EA2CE5" w:rsidR="00134360" w:rsidRPr="00134360" w:rsidRDefault="00134360" w:rsidP="002F3089">
            <w:pPr>
              <w:pStyle w:val="TAL"/>
              <w:rPr>
                <w:ins w:id="9" w:author="Huawei" w:date="2025-01-14T14:11:00Z"/>
                <w:rFonts w:cs="Arial"/>
                <w:szCs w:val="18"/>
                <w:lang w:eastAsia="zh-CN"/>
              </w:rPr>
            </w:pPr>
            <w:ins w:id="10" w:author="Huawei" w:date="2025-01-14T14:11:00Z">
              <w:r w:rsidRPr="00134360">
                <w:rPr>
                  <w:rFonts w:cs="Arial"/>
                  <w:szCs w:val="18"/>
                  <w:lang w:eastAsia="zh-CN"/>
                </w:rPr>
                <w:t xml:space="preserve">Indication </w:t>
              </w:r>
            </w:ins>
            <w:ins w:id="11" w:author="Huawei" w:date="2025-01-14T15:29:00Z">
              <w:r w:rsidR="00675BA4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12" w:author="Huawei" w:date="2025-01-14T14:11:00Z">
              <w:r w:rsidRPr="00134360">
                <w:rPr>
                  <w:rFonts w:cs="Arial"/>
                  <w:szCs w:val="18"/>
                  <w:lang w:eastAsia="zh-CN"/>
                </w:rPr>
                <w:t>the domain of the issue.</w:t>
              </w:r>
            </w:ins>
          </w:p>
          <w:p w14:paraId="74C19BD1" w14:textId="77777777" w:rsidR="00134360" w:rsidRPr="00134360" w:rsidRDefault="00134360" w:rsidP="002F3089">
            <w:pPr>
              <w:pStyle w:val="TAL"/>
              <w:rPr>
                <w:ins w:id="13" w:author="Huawei" w:date="2025-01-14T14:11:00Z"/>
                <w:rFonts w:cs="Arial"/>
                <w:szCs w:val="18"/>
                <w:lang w:eastAsia="zh-CN"/>
              </w:rPr>
            </w:pPr>
          </w:p>
          <w:p w14:paraId="428397C3" w14:textId="77777777" w:rsidR="00134360" w:rsidRPr="00134360" w:rsidRDefault="00134360" w:rsidP="002F3089">
            <w:pPr>
              <w:pStyle w:val="TAL"/>
              <w:rPr>
                <w:ins w:id="14" w:author="Huawei" w:date="2025-01-14T14:11:00Z"/>
                <w:rFonts w:cs="Arial"/>
                <w:szCs w:val="18"/>
                <w:lang w:eastAsia="zh-CN"/>
              </w:rPr>
            </w:pPr>
            <w:ins w:id="15" w:author="Huawei" w:date="2025-01-14T14:11:00Z">
              <w:r w:rsidRPr="00134360">
                <w:rPr>
                  <w:rFonts w:eastAsia="DengXian" w:cs="Arial"/>
                  <w:szCs w:val="18"/>
                  <w:lang w:eastAsia="zh-CN"/>
                </w:rPr>
                <w:t>Allowed values</w:t>
              </w:r>
              <w:r w:rsidRPr="00134360">
                <w:rPr>
                  <w:rFonts w:cs="Arial"/>
                  <w:szCs w:val="18"/>
                  <w:lang w:eastAsia="zh-CN"/>
                </w:rPr>
                <w:t>:</w:t>
              </w:r>
            </w:ins>
          </w:p>
          <w:p w14:paraId="4D61F0FA" w14:textId="5F6D6688" w:rsidR="00134360" w:rsidRPr="00134360" w:rsidRDefault="00134360" w:rsidP="002F3089">
            <w:pPr>
              <w:pStyle w:val="TAL"/>
              <w:rPr>
                <w:ins w:id="16" w:author="Huawei" w:date="2025-01-14T14:11:00Z"/>
                <w:rFonts w:cs="Arial"/>
                <w:szCs w:val="18"/>
                <w:lang w:eastAsia="zh-CN"/>
              </w:rPr>
            </w:pPr>
            <w:ins w:id="17" w:author="Huawei" w:date="2025-01-14T14:11:00Z">
              <w:r w:rsidRPr="00134360">
                <w:rPr>
                  <w:rFonts w:cs="Arial"/>
                  <w:szCs w:val="18"/>
                  <w:lang w:eastAsia="zh-CN"/>
                </w:rPr>
                <w:t>RAN_ISSUE</w:t>
              </w:r>
            </w:ins>
            <w:ins w:id="18" w:author="Huawei" w:date="2025-02-20T14:49:00Z">
              <w:r w:rsidR="0055329A">
                <w:rPr>
                  <w:rFonts w:cs="Arial"/>
                  <w:szCs w:val="18"/>
                  <w:lang w:eastAsia="zh-CN"/>
                </w:rPr>
                <w:t>,</w:t>
              </w:r>
            </w:ins>
          </w:p>
          <w:p w14:paraId="41667831" w14:textId="31349B04" w:rsidR="00134360" w:rsidRPr="00134360" w:rsidRDefault="00134360" w:rsidP="002F3089">
            <w:pPr>
              <w:pStyle w:val="TAL"/>
              <w:rPr>
                <w:ins w:id="19" w:author="Huawei" w:date="2025-01-14T14:11:00Z"/>
                <w:rFonts w:cs="Arial"/>
                <w:szCs w:val="18"/>
                <w:lang w:eastAsia="zh-CN"/>
              </w:rPr>
            </w:pPr>
            <w:ins w:id="20" w:author="Huawei" w:date="2025-01-14T14:11:00Z">
              <w:r w:rsidRPr="00134360">
                <w:rPr>
                  <w:rFonts w:cs="Arial"/>
                  <w:szCs w:val="18"/>
                  <w:lang w:eastAsia="zh-CN"/>
                </w:rPr>
                <w:t>CN_ISSUE</w:t>
              </w:r>
            </w:ins>
            <w:ins w:id="21" w:author="Huawei" w:date="2025-02-20T14:50:00Z">
              <w:r w:rsidR="0055329A">
                <w:rPr>
                  <w:rFonts w:cs="Arial"/>
                  <w:szCs w:val="18"/>
                  <w:lang w:eastAsia="zh-CN"/>
                </w:rPr>
                <w:t>,</w:t>
              </w:r>
            </w:ins>
          </w:p>
          <w:p w14:paraId="131DD3AF" w14:textId="094E5C81" w:rsidR="00134360" w:rsidRPr="00BC0026" w:rsidRDefault="00202E62" w:rsidP="002F3089">
            <w:pPr>
              <w:keepNext/>
              <w:keepLines/>
              <w:spacing w:after="120"/>
              <w:rPr>
                <w:ins w:id="22" w:author="Huawei" w:date="2025-01-14T14:11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3" w:author="Huawei" w:date="2025-02-06T10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UNKNOWN</w:t>
              </w:r>
            </w:ins>
          </w:p>
        </w:tc>
        <w:tc>
          <w:tcPr>
            <w:tcW w:w="1088" w:type="dxa"/>
          </w:tcPr>
          <w:p w14:paraId="7A4E98EB" w14:textId="4797734E" w:rsidR="00134360" w:rsidRPr="00BC0026" w:rsidRDefault="009673C9" w:rsidP="002F3089">
            <w:pPr>
              <w:pStyle w:val="TAL"/>
              <w:rPr>
                <w:ins w:id="24" w:author="Huawei" w:date="2025-01-14T14:11:00Z"/>
                <w:lang w:eastAsia="zh-CN"/>
              </w:rPr>
            </w:pPr>
            <w:ins w:id="25" w:author="Huawei" w:date="2025-02-18T09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344D5FFD" w14:textId="77777777" w:rsidR="00134360" w:rsidRPr="00BC0026" w:rsidRDefault="00134360" w:rsidP="002F3089">
            <w:pPr>
              <w:pStyle w:val="TAL"/>
              <w:rPr>
                <w:ins w:id="26" w:author="Huawei" w:date="2025-01-14T14:11:00Z"/>
                <w:rFonts w:cs="Arial"/>
                <w:szCs w:val="18"/>
                <w:lang w:eastAsia="zh-CN"/>
              </w:rPr>
            </w:pPr>
            <w:ins w:id="27" w:author="Huawei" w:date="2025-01-14T14:11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ENUM</w:t>
              </w:r>
            </w:ins>
          </w:p>
          <w:p w14:paraId="1768470D" w14:textId="77777777" w:rsidR="00134360" w:rsidRPr="00BC0026" w:rsidRDefault="00134360" w:rsidP="002F3089">
            <w:pPr>
              <w:pStyle w:val="TAL"/>
              <w:rPr>
                <w:ins w:id="28" w:author="Huawei" w:date="2025-01-14T14:11:00Z"/>
                <w:rFonts w:cs="Arial"/>
                <w:szCs w:val="18"/>
                <w:lang w:eastAsia="zh-CN"/>
              </w:rPr>
            </w:pPr>
            <w:ins w:id="29" w:author="Huawei" w:date="2025-01-14T14:11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167A84E8" w14:textId="77777777" w:rsidR="00134360" w:rsidRPr="00BC0026" w:rsidRDefault="00134360" w:rsidP="002F3089">
            <w:pPr>
              <w:pStyle w:val="TAL"/>
              <w:rPr>
                <w:ins w:id="30" w:author="Huawei" w:date="2025-01-14T14:11:00Z"/>
                <w:rFonts w:cs="Arial"/>
                <w:szCs w:val="18"/>
              </w:rPr>
            </w:pPr>
            <w:proofErr w:type="spellStart"/>
            <w:ins w:id="31" w:author="Huawei" w:date="2025-01-14T14:11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7549812F" w14:textId="77777777" w:rsidR="00134360" w:rsidRPr="00BC0026" w:rsidRDefault="00134360" w:rsidP="002F3089">
            <w:pPr>
              <w:pStyle w:val="TAL"/>
              <w:rPr>
                <w:ins w:id="32" w:author="Huawei" w:date="2025-01-14T14:11:00Z"/>
                <w:rFonts w:cs="Arial"/>
                <w:szCs w:val="18"/>
              </w:rPr>
            </w:pPr>
            <w:proofErr w:type="spellStart"/>
            <w:ins w:id="33" w:author="Huawei" w:date="2025-01-14T14:11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FEDDE2A" w14:textId="77777777" w:rsidR="00134360" w:rsidRPr="00BC0026" w:rsidRDefault="00134360" w:rsidP="002F3089">
            <w:pPr>
              <w:pStyle w:val="TAL"/>
              <w:rPr>
                <w:ins w:id="34" w:author="Huawei" w:date="2025-01-14T14:11:00Z"/>
                <w:rFonts w:cs="Arial"/>
                <w:szCs w:val="18"/>
              </w:rPr>
            </w:pPr>
            <w:proofErr w:type="spellStart"/>
            <w:ins w:id="35" w:author="Huawei" w:date="2025-01-14T14:11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0370AEEE" w14:textId="77777777" w:rsidR="00134360" w:rsidRPr="00BC0026" w:rsidRDefault="00134360" w:rsidP="002F3089">
            <w:pPr>
              <w:pStyle w:val="TAL"/>
              <w:rPr>
                <w:ins w:id="36" w:author="Huawei" w:date="2025-01-14T14:11:00Z"/>
                <w:rFonts w:cs="Arial"/>
                <w:szCs w:val="18"/>
                <w:lang w:eastAsia="zh-CN"/>
              </w:rPr>
            </w:pPr>
            <w:proofErr w:type="spellStart"/>
            <w:ins w:id="37" w:author="Huawei" w:date="2025-01-14T14:11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C30843" w:rsidRPr="00BC0026" w14:paraId="10004910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4DD1BECE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t>perceivedSeverity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0291C86B" w14:textId="77777777" w:rsidR="00C30843" w:rsidRPr="00BC0026" w:rsidRDefault="00C30843" w:rsidP="002F3089">
            <w:pPr>
              <w:pStyle w:val="TAL"/>
            </w:pPr>
            <w:r w:rsidRPr="00BC0026">
              <w:rPr>
                <w:rFonts w:eastAsia="DengXian" w:hint="eastAsia"/>
                <w:szCs w:val="18"/>
                <w:lang w:eastAsia="zh-CN"/>
              </w:rPr>
              <w:t>T</w:t>
            </w:r>
            <w:r w:rsidRPr="00BC0026">
              <w:rPr>
                <w:rFonts w:eastAsia="DengXian"/>
                <w:szCs w:val="18"/>
                <w:lang w:eastAsia="zh-CN"/>
              </w:rPr>
              <w:t xml:space="preserve">his field holds the value </w:t>
            </w:r>
            <w:r w:rsidRPr="00BC0026">
              <w:t>to indicate relative level of urgency for operator attention.</w:t>
            </w:r>
          </w:p>
          <w:p w14:paraId="2DC273B5" w14:textId="77777777" w:rsidR="00C30843" w:rsidRPr="00BC0026" w:rsidRDefault="00C30843" w:rsidP="002F3089">
            <w:pPr>
              <w:pStyle w:val="TAL"/>
            </w:pPr>
          </w:p>
          <w:p w14:paraId="17DDC17F" w14:textId="77777777" w:rsidR="00C30843" w:rsidRPr="00BC0026" w:rsidRDefault="00C30843" w:rsidP="002F3089">
            <w:pPr>
              <w:pStyle w:val="TAN"/>
              <w:rPr>
                <w:rFonts w:eastAsia="DengXian"/>
                <w:szCs w:val="18"/>
                <w:lang w:eastAsia="zh-CN"/>
              </w:rPr>
            </w:pPr>
            <w:r w:rsidRPr="00BC0026">
              <w:t>NOTE 2:</w:t>
            </w:r>
            <w:r w:rsidRPr="00BC0026">
              <w:tab/>
              <w:t>The value can be C</w:t>
            </w:r>
            <w:r>
              <w:t>RITICAL</w:t>
            </w:r>
            <w:r w:rsidRPr="00BC0026">
              <w:t>, M</w:t>
            </w:r>
            <w:r>
              <w:t>AJOR</w:t>
            </w:r>
            <w:r w:rsidRPr="00BC0026">
              <w:t>, M</w:t>
            </w:r>
            <w:r>
              <w:t>INOR</w:t>
            </w:r>
            <w:r w:rsidRPr="00BC0026">
              <w:t>, W</w:t>
            </w:r>
            <w:r>
              <w:t>ARNING</w:t>
            </w:r>
            <w:r w:rsidRPr="00BC0026">
              <w:t>, I</w:t>
            </w:r>
            <w:r>
              <w:t>NTERMEDIATE</w:t>
            </w:r>
            <w:r w:rsidRPr="00BC0026">
              <w:t>, C</w:t>
            </w:r>
            <w:r>
              <w:t>LEARED</w:t>
            </w:r>
            <w:r w:rsidRPr="00BC0026">
              <w:t>, see Recommendation ITU-T X.733 [27].</w:t>
            </w:r>
          </w:p>
        </w:tc>
        <w:tc>
          <w:tcPr>
            <w:tcW w:w="1088" w:type="dxa"/>
          </w:tcPr>
          <w:p w14:paraId="3154EE58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22486B34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type: ENUM</w:t>
            </w:r>
          </w:p>
          <w:p w14:paraId="4F457D6F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37E9F978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26144AE2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>: N/A</w:t>
            </w:r>
          </w:p>
          <w:p w14:paraId="73899538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002E6C60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proofErr w:type="spellStart"/>
            <w:r w:rsidRPr="00BC0026">
              <w:t>isNullable</w:t>
            </w:r>
            <w:proofErr w:type="spellEnd"/>
            <w:r w:rsidRPr="00BC0026">
              <w:t>: False</w:t>
            </w:r>
          </w:p>
        </w:tc>
      </w:tr>
      <w:tr w:rsidR="00C30843" w:rsidRPr="00BC0026" w14:paraId="56D84355" w14:textId="77777777" w:rsidTr="002F3089">
        <w:trPr>
          <w:jc w:val="center"/>
        </w:trPr>
        <w:tc>
          <w:tcPr>
            <w:tcW w:w="2008" w:type="dxa"/>
            <w:shd w:val="clear" w:color="auto" w:fill="auto"/>
          </w:tcPr>
          <w:p w14:paraId="75FFA867" w14:textId="77777777" w:rsidR="00C30843" w:rsidRPr="00BC0026" w:rsidRDefault="00C30843" w:rsidP="002F3089">
            <w:pPr>
              <w:pStyle w:val="TAL"/>
            </w:pPr>
            <w:proofErr w:type="spellStart"/>
            <w:r w:rsidRPr="00BC0026">
              <w:rPr>
                <w:lang w:eastAsia="zh-CN"/>
              </w:rPr>
              <w:t>recommendedActions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6BEC6B76" w14:textId="77777777" w:rsidR="00C30843" w:rsidRDefault="00C30843" w:rsidP="002F30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r w:rsidRPr="00BC0026">
              <w:rPr>
                <w:lang w:eastAsia="zh-CN"/>
              </w:rPr>
              <w:t>recommended actions</w:t>
            </w:r>
            <w:r>
              <w:rPr>
                <w:lang w:eastAsia="zh-CN"/>
              </w:rPr>
              <w:t xml:space="preserve"> to failure prevention and recovery.</w:t>
            </w:r>
          </w:p>
          <w:p w14:paraId="67E37D6F" w14:textId="77777777" w:rsidR="00C30843" w:rsidRDefault="00C30843" w:rsidP="002F3089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  <w:p w14:paraId="1D4FF700" w14:textId="77777777" w:rsidR="00C30843" w:rsidRDefault="00C30843" w:rsidP="002F3089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szCs w:val="18"/>
                <w:lang w:eastAsia="zh-CN"/>
              </w:rPr>
              <w:t xml:space="preserve">The </w:t>
            </w:r>
            <w:r w:rsidRPr="00BC0026">
              <w:rPr>
                <w:lang w:eastAsia="zh-CN"/>
              </w:rPr>
              <w:t>recommended action may be (but not limited to):</w:t>
            </w:r>
          </w:p>
          <w:p w14:paraId="1FC36F27" w14:textId="77777777" w:rsidR="00C30843" w:rsidRPr="00BC0026" w:rsidRDefault="00C30843" w:rsidP="002F3089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6A3F50">
              <w:rPr>
                <w:lang w:eastAsia="zh-CN"/>
              </w:rPr>
              <w:t>Update 5GC NF (e.g., AMF and SMF) profile</w:t>
            </w:r>
          </w:p>
        </w:tc>
        <w:tc>
          <w:tcPr>
            <w:tcW w:w="1088" w:type="dxa"/>
          </w:tcPr>
          <w:p w14:paraId="278BEED4" w14:textId="77777777" w:rsidR="00C30843" w:rsidRPr="00BC0026" w:rsidRDefault="00C30843" w:rsidP="002F30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720" w:type="dxa"/>
          </w:tcPr>
          <w:p w14:paraId="3E5615AE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proofErr w:type="spellStart"/>
            <w:r w:rsidRPr="00BC0026">
              <w:t>RecommendedAction</w:t>
            </w:r>
            <w:proofErr w:type="spellEnd"/>
          </w:p>
          <w:p w14:paraId="078A85D0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83C289E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66EF2E1B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00C8B38E" w14:textId="77777777" w:rsidR="00C30843" w:rsidRPr="00BC0026" w:rsidRDefault="00C30843" w:rsidP="002F308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E9CF7B9" w14:textId="77777777" w:rsidR="00C30843" w:rsidRPr="00BC0026" w:rsidRDefault="00C30843" w:rsidP="002F30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419BF207" w14:textId="77777777" w:rsidR="00C30843" w:rsidRPr="00BC0026" w:rsidRDefault="00C30843" w:rsidP="00C30843"/>
    <w:p w14:paraId="3D7E29AE" w14:textId="77777777" w:rsidR="002573B5" w:rsidRDefault="002573B5" w:rsidP="002573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3B5" w:rsidRPr="00442B28" w14:paraId="41413F14" w14:textId="77777777" w:rsidTr="002F3089">
        <w:tc>
          <w:tcPr>
            <w:tcW w:w="9521" w:type="dxa"/>
            <w:shd w:val="clear" w:color="auto" w:fill="FFFFCC"/>
            <w:vAlign w:val="center"/>
          </w:tcPr>
          <w:p w14:paraId="2C11C863" w14:textId="77777777" w:rsidR="002573B5" w:rsidRPr="00442B28" w:rsidRDefault="002573B5" w:rsidP="002F30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8" w:name="_Toc462827461"/>
            <w:bookmarkStart w:id="3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8"/>
      <w:bookmarkEnd w:id="39"/>
    </w:tbl>
    <w:p w14:paraId="7F1DB62F" w14:textId="77777777" w:rsidR="002573B5" w:rsidRDefault="002573B5" w:rsidP="002573B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90060" w14:textId="77777777" w:rsidR="0022335E" w:rsidRDefault="0022335E">
      <w:r>
        <w:separator/>
      </w:r>
    </w:p>
  </w:endnote>
  <w:endnote w:type="continuationSeparator" w:id="0">
    <w:p w14:paraId="3BB6D326" w14:textId="77777777" w:rsidR="0022335E" w:rsidRDefault="0022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JetBrains Mono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BB17A" w14:textId="77777777" w:rsidR="0022335E" w:rsidRDefault="0022335E">
      <w:r>
        <w:separator/>
      </w:r>
    </w:p>
  </w:footnote>
  <w:footnote w:type="continuationSeparator" w:id="0">
    <w:p w14:paraId="733130CF" w14:textId="77777777" w:rsidR="0022335E" w:rsidRDefault="00223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41BA"/>
    <w:rsid w:val="000A6394"/>
    <w:rsid w:val="000B3C76"/>
    <w:rsid w:val="000B7FED"/>
    <w:rsid w:val="000C038A"/>
    <w:rsid w:val="000C6598"/>
    <w:rsid w:val="000D44B3"/>
    <w:rsid w:val="000F1FAC"/>
    <w:rsid w:val="000F2E79"/>
    <w:rsid w:val="001269D2"/>
    <w:rsid w:val="00134360"/>
    <w:rsid w:val="00145D43"/>
    <w:rsid w:val="00192C46"/>
    <w:rsid w:val="001A08B3"/>
    <w:rsid w:val="001A7B60"/>
    <w:rsid w:val="001B52F0"/>
    <w:rsid w:val="001B7A65"/>
    <w:rsid w:val="001E41F3"/>
    <w:rsid w:val="00202E62"/>
    <w:rsid w:val="00211EDC"/>
    <w:rsid w:val="0022335E"/>
    <w:rsid w:val="002573B5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55AF0"/>
    <w:rsid w:val="003609EF"/>
    <w:rsid w:val="0036231A"/>
    <w:rsid w:val="00374DD4"/>
    <w:rsid w:val="003E1A36"/>
    <w:rsid w:val="00410371"/>
    <w:rsid w:val="004242F1"/>
    <w:rsid w:val="00435A91"/>
    <w:rsid w:val="004B07BA"/>
    <w:rsid w:val="004B75B7"/>
    <w:rsid w:val="004C34B2"/>
    <w:rsid w:val="005141D9"/>
    <w:rsid w:val="0051580D"/>
    <w:rsid w:val="00542BA4"/>
    <w:rsid w:val="00547111"/>
    <w:rsid w:val="0055329A"/>
    <w:rsid w:val="00592D74"/>
    <w:rsid w:val="005C6248"/>
    <w:rsid w:val="005E2C44"/>
    <w:rsid w:val="00621188"/>
    <w:rsid w:val="006257ED"/>
    <w:rsid w:val="00653DE4"/>
    <w:rsid w:val="00665C47"/>
    <w:rsid w:val="00675BA4"/>
    <w:rsid w:val="00695808"/>
    <w:rsid w:val="006A007E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4330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73C9"/>
    <w:rsid w:val="009741B3"/>
    <w:rsid w:val="009777D9"/>
    <w:rsid w:val="00991B88"/>
    <w:rsid w:val="009A5753"/>
    <w:rsid w:val="009A579D"/>
    <w:rsid w:val="009E3297"/>
    <w:rsid w:val="009F734F"/>
    <w:rsid w:val="00A246B6"/>
    <w:rsid w:val="00A46655"/>
    <w:rsid w:val="00A47E70"/>
    <w:rsid w:val="00A50CF0"/>
    <w:rsid w:val="00A75246"/>
    <w:rsid w:val="00A7671C"/>
    <w:rsid w:val="00A93B7D"/>
    <w:rsid w:val="00AA2CBC"/>
    <w:rsid w:val="00AC5820"/>
    <w:rsid w:val="00AD1CD8"/>
    <w:rsid w:val="00AD3A35"/>
    <w:rsid w:val="00B258BB"/>
    <w:rsid w:val="00B6616A"/>
    <w:rsid w:val="00B67B97"/>
    <w:rsid w:val="00B968C8"/>
    <w:rsid w:val="00BA3EC5"/>
    <w:rsid w:val="00BA51D9"/>
    <w:rsid w:val="00BB5DFC"/>
    <w:rsid w:val="00BD279D"/>
    <w:rsid w:val="00BD6BB8"/>
    <w:rsid w:val="00C30843"/>
    <w:rsid w:val="00C61DFB"/>
    <w:rsid w:val="00C66BA2"/>
    <w:rsid w:val="00C870F6"/>
    <w:rsid w:val="00C95985"/>
    <w:rsid w:val="00CC5026"/>
    <w:rsid w:val="00CC62DE"/>
    <w:rsid w:val="00CC68D0"/>
    <w:rsid w:val="00CD34F2"/>
    <w:rsid w:val="00D03F9A"/>
    <w:rsid w:val="00D06D51"/>
    <w:rsid w:val="00D16AF7"/>
    <w:rsid w:val="00D24991"/>
    <w:rsid w:val="00D50255"/>
    <w:rsid w:val="00D528E7"/>
    <w:rsid w:val="00D66520"/>
    <w:rsid w:val="00D84AE9"/>
    <w:rsid w:val="00D9124E"/>
    <w:rsid w:val="00DE34CF"/>
    <w:rsid w:val="00E13F3D"/>
    <w:rsid w:val="00E34898"/>
    <w:rsid w:val="00EB09B7"/>
    <w:rsid w:val="00EB3CBA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308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08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08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E4C4C-3D52-4F0A-A566-C96FA21BA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2025-02-20T17:40:00Z</dcterms:created>
  <dcterms:modified xsi:type="dcterms:W3CDTF">2025-02-20T17:40:00Z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